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5CEEB"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AA21F3" w:rsidRPr="00AA21F3">
        <w:rPr>
          <w:b/>
          <w:noProof/>
          <w:sz w:val="24"/>
        </w:rPr>
        <w:t>S2-2401342</w:t>
      </w:r>
    </w:p>
    <w:p w14:paraId="7CB45193" w14:textId="7FE45619" w:rsidR="001E41F3" w:rsidRDefault="00E96556"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B3D8F" w:rsidR="001E41F3" w:rsidRPr="00410371" w:rsidRDefault="00A11F5A" w:rsidP="00E13F3D">
            <w:pPr>
              <w:pStyle w:val="CRCoverPage"/>
              <w:spacing w:after="0"/>
              <w:jc w:val="right"/>
              <w:rPr>
                <w:b/>
                <w:noProof/>
                <w:sz w:val="28"/>
              </w:rPr>
            </w:pPr>
            <w:r w:rsidRPr="00A11F5A">
              <w:rPr>
                <w:b/>
                <w:noProof/>
                <w:sz w:val="28"/>
              </w:rPr>
              <w:t>23.</w:t>
            </w:r>
            <w:r w:rsidR="00280BC2">
              <w:rPr>
                <w:b/>
                <w:noProof/>
                <w:sz w:val="28"/>
              </w:rPr>
              <w:t>5</w:t>
            </w:r>
            <w:r w:rsidRPr="00A11F5A">
              <w:rPr>
                <w:b/>
                <w:noProof/>
                <w:sz w:val="28"/>
              </w:rPr>
              <w:t>0</w:t>
            </w:r>
            <w:r w:rsidR="0057275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DE736" w:rsidR="001E41F3" w:rsidRPr="00410371" w:rsidRDefault="00870881" w:rsidP="00547111">
            <w:pPr>
              <w:pStyle w:val="CRCoverPage"/>
              <w:spacing w:after="0"/>
              <w:rPr>
                <w:noProof/>
              </w:rPr>
            </w:pPr>
            <w:r w:rsidRPr="00870881">
              <w:rPr>
                <w:b/>
                <w:noProof/>
                <w:sz w:val="28"/>
              </w:rPr>
              <w:t>4737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DEF33" w:rsidR="001E41F3" w:rsidRPr="00A3114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C7AB" w:rsidR="001E41F3" w:rsidRPr="00A31142" w:rsidRDefault="00A31142" w:rsidP="00A31142">
            <w:pPr>
              <w:pStyle w:val="CRCoverPage"/>
              <w:spacing w:after="0"/>
              <w:jc w:val="right"/>
              <w:rPr>
                <w:b/>
                <w:noProof/>
                <w:sz w:val="28"/>
              </w:rPr>
            </w:pPr>
            <w:r w:rsidRPr="00A31142">
              <w:rPr>
                <w:b/>
                <w:noProof/>
                <w:sz w:val="28"/>
              </w:rPr>
              <w:t>16.18.0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E43F3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B0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D476A" w:rsidR="001E41F3" w:rsidRDefault="008322F0">
            <w:pPr>
              <w:pStyle w:val="CRCoverPage"/>
              <w:spacing w:after="0"/>
              <w:ind w:left="100"/>
              <w:rPr>
                <w:noProof/>
              </w:rPr>
            </w:pPr>
            <w:r>
              <w:t>Providing TSCAI to NG-RAN during Xn handovers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95239" w:rsidR="001E41F3" w:rsidRDefault="006461E0">
            <w:pPr>
              <w:pStyle w:val="CRCoverPage"/>
              <w:spacing w:after="0"/>
              <w:ind w:left="100"/>
              <w:rPr>
                <w:noProof/>
              </w:rPr>
            </w:pPr>
            <w:r w:rsidRPr="006461E0">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FDB69" w:rsidR="001E41F3" w:rsidRDefault="001F6DAC">
            <w:pPr>
              <w:pStyle w:val="CRCoverPage"/>
              <w:spacing w:after="0"/>
              <w:ind w:left="100"/>
              <w:rPr>
                <w:noProof/>
              </w:rPr>
            </w:pPr>
            <w: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DE7D9" w:rsidR="001E41F3" w:rsidRDefault="00280B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5DAC4" w:rsidR="001E41F3" w:rsidRDefault="00280BC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63024" w14:textId="170614B5" w:rsidR="0001089D" w:rsidRDefault="004A6D03" w:rsidP="00C243D6">
            <w:pPr>
              <w:pStyle w:val="CRCoverPage"/>
              <w:spacing w:after="0"/>
              <w:ind w:left="100"/>
              <w:rPr>
                <w:noProof/>
              </w:rPr>
            </w:pPr>
            <w:r>
              <w:rPr>
                <w:noProof/>
              </w:rPr>
              <w:t>If</w:t>
            </w:r>
            <w:r w:rsidRPr="002C6411">
              <w:rPr>
                <w:noProof/>
              </w:rPr>
              <w:t xml:space="preserve"> a UE is handed over via Xn from an NG-RAN node that does not support TSC Assistance Information to an NG-RAN node that supports TSC Assistance Information</w:t>
            </w:r>
            <w:r>
              <w:rPr>
                <w:noProof/>
              </w:rPr>
              <w:t xml:space="preserve">, then SMF would need to provide </w:t>
            </w:r>
            <w:r w:rsidR="00B172B4">
              <w:rPr>
                <w:noProof/>
              </w:rPr>
              <w:t>TSC Assistance Information to the target NG-RAN node</w:t>
            </w:r>
            <w:r w:rsidR="0001089D">
              <w:rPr>
                <w:noProof/>
              </w:rPr>
              <w:t xml:space="preserve"> because otherwise the supporting target NG-RAN node will not have the TSC Assistance information.</w:t>
            </w:r>
          </w:p>
          <w:p w14:paraId="6369DBAA" w14:textId="77777777" w:rsidR="0001089D" w:rsidRDefault="0001089D" w:rsidP="00C243D6">
            <w:pPr>
              <w:pStyle w:val="CRCoverPage"/>
              <w:spacing w:after="0"/>
              <w:ind w:left="100"/>
              <w:rPr>
                <w:noProof/>
              </w:rPr>
            </w:pPr>
          </w:p>
          <w:p w14:paraId="42D4DB1D" w14:textId="0E67A0B6" w:rsidR="00A10E48" w:rsidRDefault="00246530" w:rsidP="00427AAA">
            <w:pPr>
              <w:pStyle w:val="CRCoverPage"/>
              <w:spacing w:after="0"/>
              <w:ind w:left="100"/>
              <w:rPr>
                <w:noProof/>
              </w:rPr>
            </w:pPr>
            <w:r>
              <w:rPr>
                <w:noProof/>
              </w:rPr>
              <w:t>T</w:t>
            </w:r>
            <w:r w:rsidR="00B172B4">
              <w:rPr>
                <w:noProof/>
              </w:rPr>
              <w:t xml:space="preserve">he current text in TS 23.501 clause </w:t>
            </w:r>
            <w:r w:rsidR="00972019">
              <w:rPr>
                <w:noProof/>
              </w:rPr>
              <w:t xml:space="preserve">4.9.1.2.2 </w:t>
            </w:r>
            <w:r w:rsidR="00E12D4B">
              <w:rPr>
                <w:noProof/>
              </w:rPr>
              <w:t xml:space="preserve">states </w:t>
            </w:r>
            <w:r w:rsidR="000E12BE">
              <w:rPr>
                <w:noProof/>
              </w:rPr>
              <w:t xml:space="preserve">that SMF </w:t>
            </w:r>
            <w:r w:rsidR="000E12BE" w:rsidRPr="00246530">
              <w:rPr>
                <w:noProof/>
                <w:u w:val="single"/>
              </w:rPr>
              <w:t>may update</w:t>
            </w:r>
            <w:r w:rsidR="000E12BE">
              <w:rPr>
                <w:noProof/>
              </w:rPr>
              <w:t xml:space="preserve"> </w:t>
            </w:r>
            <w:r w:rsidR="00E12D4B">
              <w:rPr>
                <w:noProof/>
              </w:rPr>
              <w:t xml:space="preserve">the </w:t>
            </w:r>
            <w:r w:rsidR="000E12BE">
              <w:rPr>
                <w:noProof/>
              </w:rPr>
              <w:t>TSCAI to NG-RAN</w:t>
            </w:r>
            <w:r w:rsidR="00E12D4B">
              <w:rPr>
                <w:noProof/>
              </w:rPr>
              <w:t xml:space="preserve"> in the N2 SM information that is provided to NG-RAN in the </w:t>
            </w:r>
            <w:r w:rsidR="00E12D4B" w:rsidRPr="002C6411">
              <w:rPr>
                <w:noProof/>
              </w:rPr>
              <w:t>N2 Path Switch Request Ack</w:t>
            </w:r>
            <w:r w:rsidR="00E12D4B">
              <w:rPr>
                <w:noProof/>
              </w:rPr>
              <w:t xml:space="preserve">. </w:t>
            </w:r>
            <w:r w:rsidR="002745AB">
              <w:rPr>
                <w:noProof/>
              </w:rPr>
              <w:t>This suggests that it is optional for SMF to provide TSCAI to NG-RAN</w:t>
            </w:r>
            <w:r w:rsidR="00A10E48">
              <w:rPr>
                <w:noProof/>
              </w:rPr>
              <w:t>. This is incorrect because if the SMF does not provide the TSCAI to NG-RAN at this point in case of Xn handovers, then the feature does not work.</w:t>
            </w:r>
          </w:p>
          <w:p w14:paraId="04E4E021" w14:textId="77777777" w:rsidR="00A10E48" w:rsidRDefault="00A10E48" w:rsidP="00427AAA">
            <w:pPr>
              <w:pStyle w:val="CRCoverPage"/>
              <w:spacing w:after="0"/>
              <w:ind w:left="100"/>
              <w:rPr>
                <w:noProof/>
              </w:rPr>
            </w:pPr>
          </w:p>
          <w:p w14:paraId="708AA7DE" w14:textId="729EA452" w:rsidR="001E41F3" w:rsidRDefault="00A10E48" w:rsidP="00427AAA">
            <w:pPr>
              <w:pStyle w:val="CRCoverPage"/>
              <w:spacing w:after="0"/>
              <w:ind w:left="100"/>
              <w:rPr>
                <w:noProof/>
              </w:rPr>
            </w:pPr>
            <w:r>
              <w:rPr>
                <w:noProof/>
              </w:rPr>
              <w:t>Furthermore,</w:t>
            </w:r>
            <w:r w:rsidR="002745AB">
              <w:rPr>
                <w:noProof/>
              </w:rPr>
              <w:t xml:space="preserve"> </w:t>
            </w:r>
            <w:r>
              <w:rPr>
                <w:noProof/>
              </w:rPr>
              <w:t xml:space="preserve">the current text </w:t>
            </w:r>
            <w:r w:rsidR="002745AB">
              <w:rPr>
                <w:noProof/>
              </w:rPr>
              <w:t xml:space="preserve">also </w:t>
            </w:r>
            <w:r>
              <w:rPr>
                <w:noProof/>
              </w:rPr>
              <w:t xml:space="preserve">suggests </w:t>
            </w:r>
            <w:r w:rsidR="002745AB">
              <w:rPr>
                <w:noProof/>
              </w:rPr>
              <w:t xml:space="preserve">that SMF may "update" the TSCAI, i.e. modify </w:t>
            </w:r>
            <w:r w:rsidR="00427AAA">
              <w:rPr>
                <w:noProof/>
              </w:rPr>
              <w:t xml:space="preserve">an existing </w:t>
            </w:r>
            <w:r w:rsidR="002745AB">
              <w:rPr>
                <w:noProof/>
              </w:rPr>
              <w:t xml:space="preserve">TSCAI. This </w:t>
            </w:r>
            <w:r w:rsidR="0010645B">
              <w:rPr>
                <w:noProof/>
              </w:rPr>
              <w:t xml:space="preserve">notion of updating </w:t>
            </w:r>
            <w:r w:rsidR="002745AB">
              <w:rPr>
                <w:noProof/>
              </w:rPr>
              <w:t xml:space="preserve">is however incorrect </w:t>
            </w:r>
            <w:r w:rsidR="00427AAA">
              <w:rPr>
                <w:noProof/>
              </w:rPr>
              <w:t>because t</w:t>
            </w:r>
            <w:r w:rsidR="002745AB">
              <w:rPr>
                <w:noProof/>
              </w:rPr>
              <w:t xml:space="preserve">he target NG-RAN </w:t>
            </w:r>
            <w:r w:rsidR="00427AAA">
              <w:rPr>
                <w:noProof/>
              </w:rPr>
              <w:t xml:space="preserve">node </w:t>
            </w:r>
            <w:r w:rsidR="002745AB">
              <w:rPr>
                <w:noProof/>
              </w:rPr>
              <w:t xml:space="preserve">may not have </w:t>
            </w:r>
            <w:r w:rsidR="00427AAA">
              <w:rPr>
                <w:noProof/>
              </w:rPr>
              <w:t xml:space="preserve">a </w:t>
            </w:r>
            <w:r w:rsidR="002745AB">
              <w:rPr>
                <w:noProof/>
              </w:rPr>
              <w:t xml:space="preserve">TSCAI </w:t>
            </w:r>
            <w:r w:rsidR="00427AAA">
              <w:rPr>
                <w:noProof/>
              </w:rPr>
              <w:t xml:space="preserve">for a QoS flow </w:t>
            </w:r>
            <w:r w:rsidR="002745AB">
              <w:rPr>
                <w:noProof/>
              </w:rPr>
              <w:t>if the UE gets handed over from a non-supporting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D297A" w:rsidR="001E41F3" w:rsidRDefault="004B7EAF">
            <w:pPr>
              <w:pStyle w:val="CRCoverPage"/>
              <w:spacing w:after="0"/>
              <w:ind w:left="100"/>
              <w:rPr>
                <w:noProof/>
              </w:rPr>
            </w:pPr>
            <w:r>
              <w:rPr>
                <w:noProof/>
              </w:rPr>
              <w:t>Clarify that "</w:t>
            </w:r>
            <w:r w:rsidRPr="004B7EAF">
              <w:rPr>
                <w:noProof/>
              </w:rPr>
              <w:t xml:space="preserve">SMF shall include TSCAI (if available) for the accepted QoS flows </w:t>
            </w:r>
            <w:r>
              <w:rPr>
                <w:noProof/>
              </w:rPr>
              <w:t xml:space="preserve">in the </w:t>
            </w:r>
            <w:r w:rsidR="006601D0" w:rsidRPr="006601D0">
              <w:rPr>
                <w:noProof/>
              </w:rPr>
              <w:t>N2 SM Information</w:t>
            </w:r>
            <w:r w:rsidR="006601D0">
              <w:rPr>
                <w:noProof/>
              </w:rPr>
              <w:t xml:space="preserve">, which is then subsequently provided by AMF in the </w:t>
            </w:r>
            <w:r w:rsidR="006601D0" w:rsidRPr="00140E21">
              <w:t>N2 Path Switch Request Ack</w:t>
            </w:r>
            <w:r w:rsidR="006601D0">
              <w:t xml:space="preserve">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51518" w:rsidR="001E41F3" w:rsidRDefault="006601D0">
            <w:pPr>
              <w:pStyle w:val="CRCoverPage"/>
              <w:spacing w:after="0"/>
              <w:ind w:left="100"/>
              <w:rPr>
                <w:noProof/>
              </w:rPr>
            </w:pPr>
            <w:r>
              <w:rPr>
                <w:noProof/>
              </w:rPr>
              <w:t>TSCAI-based functionality cannot be supported after Xn handover from a non-supporting to a supporting NG-RAN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15564" w:rsidR="001E41F3" w:rsidRDefault="002A3526">
            <w:pPr>
              <w:pStyle w:val="CRCoverPage"/>
              <w:spacing w:after="0"/>
              <w:ind w:left="100"/>
              <w:rPr>
                <w:noProof/>
              </w:rPr>
            </w:pPr>
            <w:r>
              <w:rPr>
                <w:noProof/>
              </w:rPr>
              <w:t>4.9.1.2.2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88B4D" w:rsidR="001E41F3" w:rsidRDefault="002A35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4DA6B" w:rsidR="001E41F3" w:rsidRDefault="002A35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C25B9" w:rsidR="001E41F3" w:rsidRDefault="002A35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A71AEFB" w14:textId="77777777" w:rsidR="004B7EAF" w:rsidRPr="00140E21" w:rsidRDefault="004B7EAF" w:rsidP="004B7EAF">
      <w:pPr>
        <w:pStyle w:val="Heading5"/>
      </w:pPr>
      <w:bookmarkStart w:id="11" w:name="_Toc20204037"/>
      <w:bookmarkStart w:id="12" w:name="_Toc27894724"/>
      <w:bookmarkStart w:id="13" w:name="_Toc36191791"/>
      <w:bookmarkStart w:id="14" w:name="_Toc45192877"/>
      <w:bookmarkStart w:id="15" w:name="_Toc47592509"/>
      <w:bookmarkStart w:id="16" w:name="_Toc51834590"/>
      <w:bookmarkStart w:id="17" w:name="_Toc153799610"/>
      <w:r w:rsidRPr="00140E21">
        <w:t>4.9.1.2.2</w:t>
      </w:r>
      <w:r w:rsidRPr="00140E21">
        <w:tab/>
        <w:t>Xn based inter NG-RAN handover without User Plane function re-allocation</w:t>
      </w:r>
      <w:bookmarkEnd w:id="11"/>
      <w:bookmarkEnd w:id="12"/>
      <w:bookmarkEnd w:id="13"/>
      <w:bookmarkEnd w:id="14"/>
      <w:bookmarkEnd w:id="15"/>
      <w:bookmarkEnd w:id="16"/>
      <w:bookmarkEnd w:id="17"/>
    </w:p>
    <w:p w14:paraId="5652C30D" w14:textId="77777777" w:rsidR="004B7EAF" w:rsidRPr="00140E21" w:rsidRDefault="004B7EAF" w:rsidP="004B7EAF">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4011AAD4" w14:textId="77777777" w:rsidR="004B7EAF" w:rsidRPr="00140E21" w:rsidRDefault="004B7EAF" w:rsidP="004B7EAF">
      <w:r w:rsidRPr="00140E21">
        <w:t>The call flow is shown in figure 4.9.1.2.2-1.</w:t>
      </w:r>
    </w:p>
    <w:p w14:paraId="00D37072" w14:textId="77777777" w:rsidR="004B7EAF" w:rsidRPr="00140E21" w:rsidRDefault="004B7EAF" w:rsidP="004B7EAF">
      <w:pPr>
        <w:pStyle w:val="TH"/>
      </w:pPr>
      <w:r w:rsidRPr="00140E21">
        <w:object w:dxaOrig="8745" w:dyaOrig="6660" w14:anchorId="70006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333pt" o:ole="">
            <v:imagedata r:id="rId12" o:title=""/>
          </v:shape>
          <o:OLEObject Type="Embed" ProgID="Visio.Drawing.11" ShapeID="_x0000_i1025" DrawAspect="Content" ObjectID="_1766602837" r:id="rId13"/>
        </w:object>
      </w:r>
    </w:p>
    <w:p w14:paraId="4A8D6855" w14:textId="77777777" w:rsidR="004B7EAF" w:rsidRPr="00140E21" w:rsidRDefault="004B7EAF" w:rsidP="004B7EAF">
      <w:pPr>
        <w:pStyle w:val="TF"/>
      </w:pPr>
      <w:bookmarkStart w:id="18" w:name="_CRFigure4_9_1_2_21"/>
      <w:r w:rsidRPr="00140E21">
        <w:t>Figure </w:t>
      </w:r>
      <w:bookmarkEnd w:id="18"/>
      <w:r w:rsidRPr="00140E21">
        <w:t>4.9.1.2.2-</w:t>
      </w:r>
      <w:r w:rsidRPr="00140E21">
        <w:rPr>
          <w:noProof/>
        </w:rPr>
        <w:t>1:</w:t>
      </w:r>
      <w:r w:rsidRPr="00140E21">
        <w:t xml:space="preserve"> Xn based inter NG-RAN handover without UPF re-allocation</w:t>
      </w:r>
    </w:p>
    <w:p w14:paraId="2DE85115" w14:textId="77777777" w:rsidR="004B7EAF" w:rsidRPr="00140E21" w:rsidRDefault="004B7EAF" w:rsidP="004B7EAF">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447B6D84" w14:textId="77777777" w:rsidR="004B7EAF" w:rsidRDefault="004B7EAF" w:rsidP="004B7EAF">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4E254774" w14:textId="77777777" w:rsidR="004B7EAF" w:rsidRPr="00140E21" w:rsidRDefault="004B7EAF" w:rsidP="004B7EAF">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07331991" w14:textId="77777777" w:rsidR="004B7EAF" w:rsidRPr="00140E21" w:rsidRDefault="004B7EAF" w:rsidP="004B7EAF">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E687CC8" w14:textId="77777777" w:rsidR="004B7EAF" w:rsidRPr="00140E21" w:rsidRDefault="004B7EAF" w:rsidP="004B7EAF">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1987EBD6" w14:textId="77777777" w:rsidR="004B7EAF" w:rsidRPr="00140E21" w:rsidRDefault="004B7EAF" w:rsidP="004B7EAF">
      <w:pPr>
        <w:pStyle w:val="B1"/>
      </w:pPr>
      <w:r w:rsidRPr="00140E21">
        <w:tab/>
        <w:t>The</w:t>
      </w:r>
      <w:r>
        <w:t xml:space="preserve"> serving PLMN ID</w:t>
      </w:r>
      <w:r w:rsidRPr="00140E21">
        <w:t xml:space="preserve"> is included in the message. The target NG-RAN shall include the PDU Session in the PDU Sessions Rejected list:</w:t>
      </w:r>
    </w:p>
    <w:p w14:paraId="0E6F28CB" w14:textId="77777777" w:rsidR="004B7EAF" w:rsidRPr="00140E21" w:rsidRDefault="004B7EAF" w:rsidP="004B7EAF">
      <w:pPr>
        <w:pStyle w:val="B2"/>
      </w:pPr>
      <w:r w:rsidRPr="00140E21">
        <w:t>-</w:t>
      </w:r>
      <w:r w:rsidRPr="00140E21">
        <w:tab/>
        <w:t>If none of the QoS Flows of a PDU Session are accepted by the Target NG-RAN; or</w:t>
      </w:r>
    </w:p>
    <w:p w14:paraId="597CA220" w14:textId="77777777" w:rsidR="004B7EAF" w:rsidRPr="00140E21" w:rsidRDefault="004B7EAF" w:rsidP="004B7EAF">
      <w:pPr>
        <w:pStyle w:val="B2"/>
      </w:pPr>
      <w:r w:rsidRPr="00140E21">
        <w:t>-</w:t>
      </w:r>
      <w:r w:rsidRPr="00140E21">
        <w:tab/>
        <w:t>If the corresponding network slice is not supported in the Target NG-RAN; or</w:t>
      </w:r>
    </w:p>
    <w:p w14:paraId="1D64902D" w14:textId="77777777" w:rsidR="004B7EAF" w:rsidRPr="00140E21" w:rsidRDefault="004B7EAF" w:rsidP="004B7EAF">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5FBCD10" w14:textId="77777777" w:rsidR="004B7EAF" w:rsidRPr="00140E21" w:rsidRDefault="004B7EAF" w:rsidP="004B7EAF">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7F6B9EE" w14:textId="77777777" w:rsidR="004B7EAF" w:rsidRPr="00140E21" w:rsidRDefault="004B7EAF" w:rsidP="004B7EAF">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F478E24" w14:textId="77777777" w:rsidR="004B7EAF" w:rsidRPr="00140E21" w:rsidRDefault="004B7EAF" w:rsidP="004B7EAF">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2724DB23" w14:textId="77777777" w:rsidR="004B7EAF" w:rsidRPr="00140E21" w:rsidRDefault="004B7EAF" w:rsidP="004B7EAF">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4BF7A275" w14:textId="77777777" w:rsidR="004B7EAF" w:rsidRPr="00140E21" w:rsidRDefault="004B7EAF" w:rsidP="004B7EAF">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6204D0D" w14:textId="77777777" w:rsidR="004B7EAF" w:rsidRPr="00140E21" w:rsidRDefault="004B7EAF" w:rsidP="004B7EAF">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5038D0CD" w14:textId="77777777" w:rsidR="004B7EAF" w:rsidRPr="00140E21" w:rsidRDefault="004B7EAF" w:rsidP="004B7EAF">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EAF23A9" w14:textId="77777777" w:rsidR="004B7EAF" w:rsidRPr="00140E21" w:rsidRDefault="004B7EAF" w:rsidP="004B7EAF">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w:t>
      </w:r>
      <w:r w:rsidRPr="00140E21">
        <w:rPr>
          <w:lang w:eastAsia="zh-CN"/>
        </w:rPr>
        <w:lastRenderedPageBreak/>
        <w:t>area" indication and the SMF determines that the DNN corresponds to a LADN, then the SMF considers that the UE is OUT of the LADN service area. The SMF takes actions for the LADN PDU Session as defined in clause 5.6.5</w:t>
      </w:r>
      <w:r>
        <w:rPr>
          <w:lang w:eastAsia="zh-CN"/>
        </w:rPr>
        <w:t xml:space="preserve">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FF7E669" w14:textId="77777777" w:rsidR="004B7EAF" w:rsidRPr="00140E21" w:rsidRDefault="004B7EAF" w:rsidP="004B7EAF">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44EFFB8" w14:textId="77777777" w:rsidR="004B7EAF" w:rsidRPr="00140E21" w:rsidRDefault="004B7EAF" w:rsidP="004B7EA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5B50AD0" w14:textId="77777777" w:rsidR="004B7EAF" w:rsidRPr="00140E21" w:rsidRDefault="004B7EAF" w:rsidP="004B7EAF">
      <w:pPr>
        <w:pStyle w:val="B1"/>
      </w:pPr>
      <w:r w:rsidRPr="00140E21">
        <w:rPr>
          <w:lang w:eastAsia="zh-CN"/>
        </w:rPr>
        <w:tab/>
        <w:t>For the PDU Session(s) that do not have active N3 UP connections before handover procedure, the SMF(s) keep the inactive status after handover procedure.</w:t>
      </w:r>
    </w:p>
    <w:p w14:paraId="1D6CA6A8" w14:textId="77777777" w:rsidR="004B7EAF" w:rsidRPr="00140E21" w:rsidRDefault="004B7EAF" w:rsidP="004B7EAF">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C422D61" w14:textId="77777777" w:rsidR="004B7EAF" w:rsidRPr="00140E21" w:rsidRDefault="004B7EAF" w:rsidP="004B7EAF">
      <w:pPr>
        <w:pStyle w:val="B1"/>
      </w:pPr>
      <w:r w:rsidRPr="00140E21">
        <w:t>3.</w:t>
      </w:r>
      <w:r w:rsidRPr="00140E21">
        <w:tab/>
      </w:r>
      <w:r w:rsidRPr="00140E21">
        <w:rPr>
          <w:lang w:eastAsia="zh-CN"/>
        </w:rPr>
        <w:t xml:space="preserve">SMF to UPF: </w:t>
      </w:r>
      <w:r w:rsidRPr="00140E21">
        <w:t>N4 Session Modification Request (AN Tunnel Info)</w:t>
      </w:r>
    </w:p>
    <w:p w14:paraId="41D3E4D7" w14:textId="77777777" w:rsidR="004B7EAF" w:rsidRPr="00140E21" w:rsidRDefault="004B7EAF" w:rsidP="004B7EAF">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8FED6A8" w14:textId="77777777" w:rsidR="004B7EAF" w:rsidRPr="00140E21" w:rsidRDefault="004B7EAF" w:rsidP="004B7EAF">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7DE0F7" w14:textId="77777777" w:rsidR="004B7EAF" w:rsidRPr="00140E21" w:rsidRDefault="004B7EAF" w:rsidP="004B7EAF">
      <w:pPr>
        <w:pStyle w:val="B1"/>
      </w:pPr>
      <w:r w:rsidRPr="00140E21">
        <w:t>4.</w:t>
      </w:r>
      <w:r w:rsidRPr="00140E21">
        <w:tab/>
        <w:t>UPF to SMF: N4 Session Modification Response (CN Tunnel Info)</w:t>
      </w:r>
    </w:p>
    <w:p w14:paraId="6F2C6055" w14:textId="77777777" w:rsidR="004B7EAF" w:rsidRPr="00140E21" w:rsidRDefault="004B7EAF" w:rsidP="004B7EAF">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4789FB5" w14:textId="77777777" w:rsidR="004B7EAF" w:rsidRPr="00140E21" w:rsidRDefault="004B7EAF" w:rsidP="004B7EAF">
      <w:pPr>
        <w:pStyle w:val="B1"/>
      </w:pPr>
      <w:r w:rsidRPr="00140E21">
        <w:t>5.</w:t>
      </w:r>
      <w:r w:rsidRPr="00140E21">
        <w:tab/>
        <w:t xml:space="preserve">In order to assist the reordering function in the Target NG-RAN, the UPF (as specified in clause 5.8.2.9 </w:t>
      </w:r>
      <w:r>
        <w:t xml:space="preserve">of </w:t>
      </w:r>
      <w:r w:rsidRPr="00140E21">
        <w:t>TS</w:t>
      </w:r>
      <w:r>
        <w:t> </w:t>
      </w:r>
      <w:r w:rsidRPr="00140E21">
        <w:t>23.501</w:t>
      </w:r>
      <w:r>
        <w:t> </w:t>
      </w:r>
      <w:r w:rsidRPr="00140E21">
        <w:t>[2]) sends one or more "end marker" packets for each N3 tunnel on the old path immediately after switching the path. The UPF starts sending downlink packets to the Target NG-RAN.</w:t>
      </w:r>
    </w:p>
    <w:p w14:paraId="72939BEC" w14:textId="77777777" w:rsidR="004B7EAF" w:rsidRPr="00140E21" w:rsidRDefault="004B7EAF" w:rsidP="004B7EAF">
      <w:pPr>
        <w:pStyle w:val="B1"/>
      </w:pPr>
      <w:r w:rsidRPr="00140E21">
        <w:t>6.</w:t>
      </w:r>
      <w:r w:rsidRPr="00140E21">
        <w:tab/>
        <w:t>SMF to AMF: Nsmf_PDUSession_UpdateSMContext Response (</w:t>
      </w:r>
      <w:r>
        <w:t>N2 SM information</w:t>
      </w:r>
      <w:r w:rsidRPr="00140E21">
        <w:t>)</w:t>
      </w:r>
    </w:p>
    <w:p w14:paraId="23D19D47" w14:textId="77777777" w:rsidR="004B7EAF" w:rsidRPr="00140E21" w:rsidRDefault="004B7EAF" w:rsidP="004B7EAF">
      <w:pPr>
        <w:pStyle w:val="B1"/>
      </w:pPr>
      <w:r w:rsidRPr="00140E21">
        <w:tab/>
        <w:t>The SMF sends an Nsmf_PDUSession_UpdateSMContext response (</w:t>
      </w:r>
      <w:r>
        <w:t>N2 SM Information (</w:t>
      </w:r>
      <w:r w:rsidRPr="00140E21">
        <w:t>CN Tunnel Info</w:t>
      </w:r>
      <w:r>
        <w:t xml:space="preserve">, updated CN PDB for the accepted QoS Flows, </w:t>
      </w:r>
      <w:del w:id="19" w:author="QC_01" w:date="2024-01-12T12:37:00Z">
        <w:r w:rsidDel="0076340F">
          <w:delText xml:space="preserve">Updated </w:delText>
        </w:r>
      </w:del>
      <w:r>
        <w:t>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w:t>
      </w:r>
      <w:r w:rsidRPr="00140E21">
        <w:t xml:space="preserve"> then the SMF releases the PDU Session(s) which is to be released using a separate procedure as defined in clause 4.3.4.</w:t>
      </w:r>
      <w:r>
        <w:t xml:space="preserve"> For each accepted GBR QoS Flow of Delay-critical resource type, the dynamic CN PDB </w:t>
      </w:r>
      <w:del w:id="20" w:author="QC_01" w:date="2024-01-12T12:37:00Z">
        <w:r w:rsidDel="0076340F">
          <w:delText xml:space="preserve">and TSCAI </w:delText>
        </w:r>
      </w:del>
      <w:r>
        <w:t xml:space="preserve">may be updated and sent to the Target NG-RAN by the SMF. The SMF may update the CN PDB </w:t>
      </w:r>
      <w:del w:id="21" w:author="QC_01" w:date="2024-01-12T12:37:00Z">
        <w:r w:rsidDel="0076340F">
          <w:delText xml:space="preserve">and TSCAI </w:delText>
        </w:r>
      </w:del>
      <w:r>
        <w:t>in the response or using a separate PDU Session Modification procedure, based on local configuration.</w:t>
      </w:r>
      <w:ins w:id="22" w:author="QC_01" w:date="2024-01-12T12:37:00Z">
        <w:r>
          <w:t xml:space="preserve"> </w:t>
        </w:r>
      </w:ins>
      <w:ins w:id="23" w:author="QC_01" w:date="2024-01-12T12:38:00Z">
        <w:r>
          <w:t xml:space="preserve">SMF shall include </w:t>
        </w:r>
      </w:ins>
      <w:ins w:id="24" w:author="QC_01" w:date="2024-01-12T12:37:00Z">
        <w:r>
          <w:t xml:space="preserve">TSCAI </w:t>
        </w:r>
      </w:ins>
      <w:ins w:id="25" w:author="QC_01" w:date="2024-01-12T12:38:00Z">
        <w:r>
          <w:t>(if available) for the accepted QoS flows.</w:t>
        </w:r>
      </w:ins>
    </w:p>
    <w:p w14:paraId="3B8B800A" w14:textId="77777777" w:rsidR="004B7EAF" w:rsidRPr="00140E21" w:rsidRDefault="004B7EAF" w:rsidP="004B7EAF">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14:paraId="71BBD1E7" w14:textId="77777777" w:rsidR="004B7EAF" w:rsidRPr="00140E21" w:rsidRDefault="004B7EAF" w:rsidP="004B7EAF">
      <w:pPr>
        <w:pStyle w:val="NO"/>
      </w:pPr>
      <w:r w:rsidRPr="00140E21">
        <w:t>NOTE:</w:t>
      </w:r>
      <w:r w:rsidRPr="00140E21">
        <w:tab/>
        <w:t>Step 6 can occur any time after receipt of N4 Session Modification Response at the SMF.</w:t>
      </w:r>
    </w:p>
    <w:p w14:paraId="4D7075B1" w14:textId="77777777" w:rsidR="004B7EAF" w:rsidRPr="00140E21" w:rsidRDefault="004B7EAF" w:rsidP="004B7EAF">
      <w:pPr>
        <w:pStyle w:val="B1"/>
      </w:pPr>
      <w:r w:rsidRPr="00140E21">
        <w:t>7.</w:t>
      </w:r>
      <w:r w:rsidRPr="00140E21">
        <w:tab/>
        <w:t>AMF to NG-RAN: N2 Path Switch Request Ack (N2 SM Information, Failed PDU Sessions, UE Radio Capability ID).</w:t>
      </w:r>
    </w:p>
    <w:p w14:paraId="6E5FDAFE" w14:textId="77777777" w:rsidR="004B7EAF" w:rsidRPr="00140E21" w:rsidRDefault="004B7EAF" w:rsidP="004B7EAF">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E613E5A" w14:textId="77777777" w:rsidR="004B7EAF" w:rsidRPr="00140E21" w:rsidRDefault="004B7EAF" w:rsidP="004B7EAF">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23A1FB1B" w14:textId="77777777" w:rsidR="004B7EAF" w:rsidRPr="00140E21" w:rsidRDefault="004B7EAF" w:rsidP="004B7EAF">
      <w:pPr>
        <w:pStyle w:val="B1"/>
      </w:pPr>
      <w:r w:rsidRPr="00140E21">
        <w:t>8.</w:t>
      </w:r>
      <w:r w:rsidRPr="00140E21">
        <w:tab/>
        <w:t>By sending a Release Resources message to the Source NG-RAN, the Target NG-RAN confirms success of the handover. It then triggers the release of resources with the Source NG-RAN.</w:t>
      </w:r>
    </w:p>
    <w:p w14:paraId="182B10C1" w14:textId="77777777" w:rsidR="004B7EAF" w:rsidRPr="00140E21" w:rsidRDefault="004B7EAF" w:rsidP="004B7EAF">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472E7CB4" w14:textId="77777777" w:rsidR="004B7EAF" w:rsidRPr="00140E21" w:rsidRDefault="004B7EAF" w:rsidP="004B7EAF">
      <w:r w:rsidRPr="00140E21">
        <w:t>For the mobility related events as described in clause 4.15.4, the AMF invokes the Namf_EventExposure_Notify service operation.</w:t>
      </w:r>
    </w:p>
    <w:p w14:paraId="5D72CEE5" w14:textId="77777777" w:rsidR="004B7EAF" w:rsidRPr="00140E21" w:rsidRDefault="004B7EAF" w:rsidP="004B7EA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C168E" w14:textId="77777777" w:rsidR="00236274" w:rsidRDefault="00236274">
      <w:r>
        <w:separator/>
      </w:r>
    </w:p>
  </w:endnote>
  <w:endnote w:type="continuationSeparator" w:id="0">
    <w:p w14:paraId="4D0CBD43" w14:textId="77777777" w:rsidR="00236274" w:rsidRDefault="0023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7FF0" w14:textId="77777777" w:rsidR="00236274" w:rsidRDefault="00236274">
      <w:r>
        <w:separator/>
      </w:r>
    </w:p>
  </w:footnote>
  <w:footnote w:type="continuationSeparator" w:id="0">
    <w:p w14:paraId="12736E8F" w14:textId="77777777" w:rsidR="00236274" w:rsidRDefault="0023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F9DB78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5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83E830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5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D"/>
    <w:rsid w:val="00022E4A"/>
    <w:rsid w:val="000A6394"/>
    <w:rsid w:val="000B7FED"/>
    <w:rsid w:val="000C038A"/>
    <w:rsid w:val="000C6598"/>
    <w:rsid w:val="000D44B3"/>
    <w:rsid w:val="000E12BE"/>
    <w:rsid w:val="0010645B"/>
    <w:rsid w:val="00145D43"/>
    <w:rsid w:val="00192C46"/>
    <w:rsid w:val="001A08B3"/>
    <w:rsid w:val="001A7B60"/>
    <w:rsid w:val="001B52F0"/>
    <w:rsid w:val="001B7A65"/>
    <w:rsid w:val="001E41F3"/>
    <w:rsid w:val="001F6DAC"/>
    <w:rsid w:val="00236274"/>
    <w:rsid w:val="00246530"/>
    <w:rsid w:val="0026004D"/>
    <w:rsid w:val="002640DD"/>
    <w:rsid w:val="002745AB"/>
    <w:rsid w:val="00275D12"/>
    <w:rsid w:val="00280BC2"/>
    <w:rsid w:val="00284FEB"/>
    <w:rsid w:val="002860C4"/>
    <w:rsid w:val="002A3526"/>
    <w:rsid w:val="002B5741"/>
    <w:rsid w:val="002C6411"/>
    <w:rsid w:val="002E472E"/>
    <w:rsid w:val="00305409"/>
    <w:rsid w:val="003609EF"/>
    <w:rsid w:val="0036231A"/>
    <w:rsid w:val="003669C5"/>
    <w:rsid w:val="00374DD4"/>
    <w:rsid w:val="00381AD5"/>
    <w:rsid w:val="0039291F"/>
    <w:rsid w:val="003941F7"/>
    <w:rsid w:val="003E1A36"/>
    <w:rsid w:val="00410371"/>
    <w:rsid w:val="004242F1"/>
    <w:rsid w:val="00427AAA"/>
    <w:rsid w:val="00431A4F"/>
    <w:rsid w:val="004A6D03"/>
    <w:rsid w:val="004B75B7"/>
    <w:rsid w:val="004B7EAF"/>
    <w:rsid w:val="005066A3"/>
    <w:rsid w:val="005141D9"/>
    <w:rsid w:val="0051580D"/>
    <w:rsid w:val="00547111"/>
    <w:rsid w:val="0057275C"/>
    <w:rsid w:val="00592D74"/>
    <w:rsid w:val="005E2C44"/>
    <w:rsid w:val="00607271"/>
    <w:rsid w:val="00621188"/>
    <w:rsid w:val="006257ED"/>
    <w:rsid w:val="006461E0"/>
    <w:rsid w:val="00653DE4"/>
    <w:rsid w:val="006601D0"/>
    <w:rsid w:val="00665C47"/>
    <w:rsid w:val="00676B16"/>
    <w:rsid w:val="00684F3F"/>
    <w:rsid w:val="00695808"/>
    <w:rsid w:val="006B46FB"/>
    <w:rsid w:val="006E21FB"/>
    <w:rsid w:val="0070316D"/>
    <w:rsid w:val="00761E17"/>
    <w:rsid w:val="00792342"/>
    <w:rsid w:val="007977A8"/>
    <w:rsid w:val="007B512A"/>
    <w:rsid w:val="007C2097"/>
    <w:rsid w:val="007D6A07"/>
    <w:rsid w:val="007F7259"/>
    <w:rsid w:val="008040A8"/>
    <w:rsid w:val="008279FA"/>
    <w:rsid w:val="008322F0"/>
    <w:rsid w:val="008626E7"/>
    <w:rsid w:val="00870881"/>
    <w:rsid w:val="00870EE7"/>
    <w:rsid w:val="008863B9"/>
    <w:rsid w:val="008A45A6"/>
    <w:rsid w:val="008D3CCC"/>
    <w:rsid w:val="008F3789"/>
    <w:rsid w:val="008F686C"/>
    <w:rsid w:val="009148DE"/>
    <w:rsid w:val="00941E30"/>
    <w:rsid w:val="00972019"/>
    <w:rsid w:val="009777D9"/>
    <w:rsid w:val="00991B88"/>
    <w:rsid w:val="009A5753"/>
    <w:rsid w:val="009A579D"/>
    <w:rsid w:val="009E3297"/>
    <w:rsid w:val="009F734F"/>
    <w:rsid w:val="00A10E48"/>
    <w:rsid w:val="00A11F5A"/>
    <w:rsid w:val="00A246B6"/>
    <w:rsid w:val="00A31142"/>
    <w:rsid w:val="00A47E70"/>
    <w:rsid w:val="00A50CF0"/>
    <w:rsid w:val="00A7671C"/>
    <w:rsid w:val="00AA21F3"/>
    <w:rsid w:val="00AA2CBC"/>
    <w:rsid w:val="00AC5820"/>
    <w:rsid w:val="00AD1CD8"/>
    <w:rsid w:val="00AD352B"/>
    <w:rsid w:val="00AF3763"/>
    <w:rsid w:val="00B172B4"/>
    <w:rsid w:val="00B258BB"/>
    <w:rsid w:val="00B67B97"/>
    <w:rsid w:val="00B968C8"/>
    <w:rsid w:val="00BA3EC5"/>
    <w:rsid w:val="00BA51D9"/>
    <w:rsid w:val="00BB5DFC"/>
    <w:rsid w:val="00BD279D"/>
    <w:rsid w:val="00BD6BB8"/>
    <w:rsid w:val="00C243D6"/>
    <w:rsid w:val="00C66BA2"/>
    <w:rsid w:val="00C870F6"/>
    <w:rsid w:val="00C95985"/>
    <w:rsid w:val="00CC5026"/>
    <w:rsid w:val="00CC68D0"/>
    <w:rsid w:val="00D03F9A"/>
    <w:rsid w:val="00D06D51"/>
    <w:rsid w:val="00D24991"/>
    <w:rsid w:val="00D50255"/>
    <w:rsid w:val="00D66520"/>
    <w:rsid w:val="00D84AE9"/>
    <w:rsid w:val="00D90583"/>
    <w:rsid w:val="00DE34CF"/>
    <w:rsid w:val="00E12D4B"/>
    <w:rsid w:val="00E13F3D"/>
    <w:rsid w:val="00E34898"/>
    <w:rsid w:val="00E96556"/>
    <w:rsid w:val="00EB09B7"/>
    <w:rsid w:val="00EE7D7C"/>
    <w:rsid w:val="00F079C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4B7EAF"/>
  </w:style>
  <w:style w:type="character" w:customStyle="1" w:styleId="B2Char">
    <w:name w:val="B2 Char"/>
    <w:link w:val="B2"/>
    <w:rsid w:val="004B7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6</Pages>
  <Words>2582</Words>
  <Characters>14720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30</cp:revision>
  <cp:lastPrinted>1900-01-01T05:00:00Z</cp:lastPrinted>
  <dcterms:created xsi:type="dcterms:W3CDTF">2024-01-12T11:42:00Z</dcterms:created>
  <dcterms:modified xsi:type="dcterms:W3CDTF">2024-01-12T21:14:00Z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